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lang w:eastAsia="zh-CN"/>
        </w:rPr>
      </w:pPr>
      <w:r>
        <w:rPr>
          <w:b/>
          <w:noProof/>
          <w:sz w:val="24"/>
        </w:rPr>
        <w:t>3GPP TSG-CT WG</w:t>
      </w:r>
      <w:r w:rsidR="00D2635C">
        <w:rPr>
          <w:b/>
          <w:noProof/>
          <w:sz w:val="24"/>
        </w:rPr>
        <w:t>3</w:t>
      </w:r>
      <w:r>
        <w:rPr>
          <w:b/>
          <w:noProof/>
          <w:sz w:val="24"/>
        </w:rPr>
        <w:t xml:space="preserve"> Meeting #</w:t>
      </w:r>
      <w:r w:rsidR="00D2635C">
        <w:rPr>
          <w:b/>
          <w:noProof/>
          <w:sz w:val="24"/>
        </w:rPr>
        <w:t>107</w:t>
      </w:r>
      <w:r>
        <w:rPr>
          <w:b/>
          <w:i/>
          <w:noProof/>
          <w:sz w:val="28"/>
        </w:rPr>
        <w:tab/>
      </w:r>
      <w:r>
        <w:rPr>
          <w:b/>
          <w:noProof/>
          <w:sz w:val="24"/>
        </w:rPr>
        <w:t>C4-</w:t>
      </w:r>
      <w:r w:rsidR="00F45A6A">
        <w:rPr>
          <w:b/>
          <w:noProof/>
          <w:sz w:val="24"/>
        </w:rPr>
        <w:t>19</w:t>
      </w:r>
      <w:r w:rsidR="00F45A6A">
        <w:rPr>
          <w:rFonts w:hint="eastAsia"/>
          <w:b/>
          <w:noProof/>
          <w:sz w:val="24"/>
          <w:lang w:eastAsia="zh-CN"/>
        </w:rPr>
        <w:t>5043</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A6A" w:rsidP="00547111">
            <w:pPr>
              <w:pStyle w:val="CRCoverPage"/>
              <w:spacing w:after="0"/>
              <w:rPr>
                <w:noProof/>
                <w:lang w:eastAsia="zh-CN"/>
              </w:rPr>
            </w:pPr>
            <w:r>
              <w:rPr>
                <w:rFonts w:hint="eastAsia"/>
                <w:b/>
                <w:noProof/>
                <w:sz w:val="28"/>
                <w:lang w:eastAsia="zh-CN"/>
              </w:rPr>
              <w:t>0147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2635C">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63F" w:rsidP="0002563F">
            <w:pPr>
              <w:pStyle w:val="CRCoverPage"/>
              <w:spacing w:after="0"/>
              <w:ind w:left="100"/>
              <w:rPr>
                <w:noProof/>
                <w:lang w:eastAsia="zh-CN"/>
              </w:rPr>
            </w:pPr>
            <w:r>
              <w:rPr>
                <w:noProof/>
              </w:rPr>
              <w:t>CT</w:t>
            </w:r>
            <w:r>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3" w:name="_Hlk22154507"/>
            <w:r w:rsidRPr="003B5C6F">
              <w:rPr>
                <w:i/>
              </w:rPr>
              <w:t>request the AF to terminate the AF session</w:t>
            </w:r>
            <w:bookmarkEnd w:id="3"/>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 xml:space="preserve">The IMS uses the indication to prevent a termination of an </w:t>
            </w:r>
            <w:proofErr w:type="spellStart"/>
            <w:r w:rsidRPr="002659FC">
              <w:rPr>
                <w:i/>
                <w:highlight w:val="cyan"/>
              </w:rPr>
              <w:t>ongoing</w:t>
            </w:r>
            <w:proofErr w:type="spellEnd"/>
            <w:r w:rsidRPr="002659FC">
              <w:rPr>
                <w:i/>
                <w:highlight w:val="cyan"/>
              </w:rPr>
              <w:t xml:space="preserve">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0B7" w:rsidRDefault="002B70B7" w:rsidP="00A753E8">
            <w:pPr>
              <w:pStyle w:val="CRCoverPage"/>
              <w:spacing w:after="0"/>
              <w:ind w:left="100"/>
              <w:rPr>
                <w:lang w:val="en-US" w:eastAsia="zh-CN"/>
              </w:rPr>
            </w:pPr>
            <w:r>
              <w:rPr>
                <w:lang w:val="en-US" w:eastAsia="zh-CN"/>
              </w:rPr>
              <w:t>Following changes are made:</w:t>
            </w:r>
          </w:p>
          <w:p w:rsidR="002B70B7" w:rsidRDefault="002B70B7" w:rsidP="002B70B7">
            <w:pPr>
              <w:pStyle w:val="CRCoverPage"/>
              <w:spacing w:after="0"/>
              <w:ind w:left="100"/>
              <w:rPr>
                <w:lang w:val="en-US" w:eastAsia="zh-CN"/>
              </w:rPr>
            </w:pPr>
            <w:r>
              <w:rPr>
                <w:lang w:val="en-US" w:eastAsia="zh-CN"/>
              </w:rPr>
              <w:t>- In 4.2.5.</w:t>
            </w:r>
            <w:r w:rsidR="00A64CF9">
              <w:rPr>
                <w:lang w:val="en-US" w:eastAsia="zh-CN"/>
              </w:rPr>
              <w:t>3</w:t>
            </w:r>
            <w:r>
              <w:rPr>
                <w:lang w:val="en-US" w:eastAsia="zh-CN"/>
              </w:rPr>
              <w:t xml:space="preserve">, </w:t>
            </w:r>
            <w:r w:rsidR="00672C04">
              <w:rPr>
                <w:lang w:val="en-US" w:eastAsia="zh-CN"/>
              </w:rPr>
              <w:t>describe the inclusion of PS to CS Handover indication</w:t>
            </w:r>
            <w:r w:rsidR="00A64CF9">
              <w:rPr>
                <w:lang w:val="en-US" w:eastAsia="zh-CN"/>
              </w:rPr>
              <w:t xml:space="preserve"> in </w:t>
            </w:r>
            <w:r w:rsidR="003D28BA">
              <w:rPr>
                <w:lang w:val="en-US" w:eastAsia="zh-CN"/>
              </w:rPr>
              <w:t xml:space="preserve">notification for </w:t>
            </w:r>
            <w:r w:rsidR="00A64CF9">
              <w:rPr>
                <w:lang w:val="en-US" w:eastAsia="zh-CN"/>
              </w:rPr>
              <w:t>application session termination</w:t>
            </w:r>
            <w:r w:rsidR="00672C04">
              <w:rPr>
                <w:lang w:val="en-US" w:eastAsia="zh-CN"/>
              </w:rPr>
              <w:t>;</w:t>
            </w:r>
          </w:p>
          <w:p w:rsidR="00AA78F2" w:rsidRDefault="002B70B7" w:rsidP="002B70B7">
            <w:pPr>
              <w:pStyle w:val="CRCoverPage"/>
              <w:spacing w:after="0"/>
              <w:ind w:left="100"/>
              <w:rPr>
                <w:lang w:val="en-US" w:eastAsia="zh-CN"/>
              </w:rPr>
            </w:pPr>
            <w:r>
              <w:rPr>
                <w:lang w:val="en-US" w:eastAsia="zh-CN"/>
              </w:rPr>
              <w:t>- In 5.6.2.</w:t>
            </w:r>
            <w:r w:rsidR="00A64CF9">
              <w:rPr>
                <w:lang w:val="en-US" w:eastAsia="zh-CN"/>
              </w:rPr>
              <w:t>9</w:t>
            </w:r>
            <w:r>
              <w:rPr>
                <w:lang w:val="en-US" w:eastAsia="zh-CN"/>
              </w:rPr>
              <w:t>, a</w:t>
            </w:r>
            <w:r w:rsidR="00AB1042">
              <w:rPr>
                <w:lang w:val="en-US" w:eastAsia="zh-CN"/>
              </w:rPr>
              <w:t xml:space="preserve">dd </w:t>
            </w:r>
            <w:r w:rsidR="00A753E8">
              <w:rPr>
                <w:lang w:val="en-US" w:eastAsia="zh-CN"/>
              </w:rPr>
              <w:t xml:space="preserve">"ps2CsHoIndication" </w:t>
            </w:r>
            <w:r w:rsidR="00AB1042">
              <w:rPr>
                <w:lang w:val="en-US" w:eastAsia="zh-CN"/>
              </w:rPr>
              <w:t xml:space="preserve">in </w:t>
            </w:r>
            <w:proofErr w:type="spellStart"/>
            <w:r w:rsidR="00A64CF9">
              <w:rPr>
                <w:lang w:val="en-US" w:eastAsia="zh-CN"/>
              </w:rPr>
              <w:t>EventsNotification</w:t>
            </w:r>
            <w:proofErr w:type="spellEnd"/>
            <w:r w:rsidR="00A753E8">
              <w:rPr>
                <w:lang w:val="en-US" w:eastAsia="zh-CN"/>
              </w:rPr>
              <w:t xml:space="preserve"> structure</w:t>
            </w:r>
            <w:r>
              <w:rPr>
                <w:lang w:val="en-US" w:eastAsia="zh-CN"/>
              </w:rPr>
              <w:t>;</w:t>
            </w:r>
          </w:p>
          <w:p w:rsidR="002B70B7" w:rsidRPr="00501C46" w:rsidRDefault="002B70B7" w:rsidP="002B70B7">
            <w:pPr>
              <w:pStyle w:val="CRCoverPage"/>
              <w:spacing w:after="0"/>
              <w:ind w:left="100"/>
              <w:rPr>
                <w:lang w:val="en-US" w:eastAsia="zh-CN"/>
              </w:rPr>
            </w:pPr>
            <w:r>
              <w:rPr>
                <w:lang w:val="en-US" w:eastAsia="zh-CN"/>
              </w:rPr>
              <w:t xml:space="preserve">- Update the </w:t>
            </w:r>
            <w:proofErr w:type="spellStart"/>
            <w:r>
              <w:rPr>
                <w:lang w:val="en-US" w:eastAsia="zh-CN"/>
              </w:rPr>
              <w:t>OpenAPI</w:t>
            </w:r>
            <w:proofErr w:type="spellEnd"/>
            <w:r>
              <w:rPr>
                <w:lang w:val="en-US" w:eastAsia="zh-CN"/>
              </w:rPr>
              <w:t xml:space="preserve"> file 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464160" w:rsidP="000A5BFE">
            <w:pPr>
              <w:pStyle w:val="CRCoverPage"/>
              <w:spacing w:after="0"/>
              <w:ind w:left="100"/>
              <w:rPr>
                <w:lang w:val="en-US" w:eastAsia="zh-CN"/>
              </w:rPr>
            </w:pPr>
            <w:r>
              <w:rPr>
                <w:lang w:val="en-US" w:eastAsia="zh-CN"/>
              </w:rPr>
              <w:t xml:space="preserve">No way to signal the PS to CS handover indication during </w:t>
            </w:r>
            <w:r w:rsidR="007319D9">
              <w:rPr>
                <w:lang w:val="en-US" w:eastAsia="zh-CN"/>
              </w:rPr>
              <w:t>notification for a</w:t>
            </w:r>
            <w:r w:rsidR="00D066D7">
              <w:rPr>
                <w:lang w:val="en-US" w:eastAsia="zh-CN"/>
              </w:rPr>
              <w:t xml:space="preserve">pplication </w:t>
            </w:r>
            <w:r w:rsidR="007319D9">
              <w:rPr>
                <w:lang w:val="en-US" w:eastAsia="zh-CN"/>
              </w:rPr>
              <w:t>s</w:t>
            </w:r>
            <w:r w:rsidR="00D066D7">
              <w:rPr>
                <w:lang w:val="en-US" w:eastAsia="zh-CN"/>
              </w:rPr>
              <w:t xml:space="preserve">ession </w:t>
            </w:r>
            <w:r w:rsidR="007319D9">
              <w:rPr>
                <w:lang w:val="en-US" w:eastAsia="zh-CN"/>
              </w:rPr>
              <w:t>t</w:t>
            </w:r>
            <w:r w:rsidR="00D066D7">
              <w:rPr>
                <w:lang w:val="en-US" w:eastAsia="zh-CN"/>
              </w:rPr>
              <w:t>ermination</w:t>
            </w:r>
            <w:r w:rsidR="00EC24C3">
              <w:rPr>
                <w:lang w:val="en-US" w:eastAsia="zh-CN"/>
              </w:rPr>
              <w:t>,</w:t>
            </w:r>
            <w:r>
              <w:rPr>
                <w:lang w:val="en-US" w:eastAsia="zh-CN"/>
              </w:rPr>
              <w:t xml:space="preserve"> </w:t>
            </w:r>
            <w:r w:rsidR="000A5BFE">
              <w:rPr>
                <w:lang w:val="en-US" w:eastAsia="zh-CN"/>
              </w:rPr>
              <w:t>as a result it</w:t>
            </w:r>
            <w:r w:rsidR="001E2D2E">
              <w:rPr>
                <w:lang w:val="en-US" w:eastAsia="zh-CN"/>
              </w:rPr>
              <w:t xml:space="preserve"> may result the failure of related 5G SRVCC operations</w:t>
            </w:r>
            <w:r>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37679F">
            <w:pPr>
              <w:pStyle w:val="CRCoverPage"/>
              <w:spacing w:after="0"/>
              <w:ind w:left="100"/>
              <w:rPr>
                <w:lang w:val="en-US" w:eastAsia="zh-CN"/>
              </w:rPr>
            </w:pPr>
            <w:r>
              <w:rPr>
                <w:lang w:val="en-US" w:eastAsia="zh-CN"/>
              </w:rPr>
              <w:t>4.2.5.</w:t>
            </w:r>
            <w:r w:rsidR="0037679F">
              <w:rPr>
                <w:lang w:val="en-US" w:eastAsia="zh-CN"/>
              </w:rPr>
              <w:t>3</w:t>
            </w:r>
            <w:r>
              <w:rPr>
                <w:lang w:val="en-US" w:eastAsia="zh-CN"/>
              </w:rPr>
              <w:t>, 5.6.2.</w:t>
            </w:r>
            <w:r w:rsidR="0037679F">
              <w:rPr>
                <w:lang w:val="en-US" w:eastAsia="zh-CN"/>
              </w:rPr>
              <w:t>9</w:t>
            </w:r>
            <w:r>
              <w:rPr>
                <w:lang w:val="en-US" w:eastAsia="zh-CN"/>
              </w:rPr>
              <w:t>,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56402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4A35" w:rsidRDefault="00944A35" w:rsidP="00944A35">
      <w:pPr>
        <w:pStyle w:val="4"/>
      </w:pPr>
      <w:bookmarkStart w:id="4" w:name="_Toc20403475"/>
      <w:bookmarkStart w:id="5" w:name="_Toc20401804"/>
      <w:bookmarkStart w:id="6" w:name="_Toc18427378"/>
      <w:r>
        <w:t>4.2.5.3</w:t>
      </w:r>
      <w:r>
        <w:tab/>
      </w:r>
      <w:bookmarkStart w:id="7" w:name="_Hlk502834587"/>
      <w:r>
        <w:t>Notification about application session context termination</w:t>
      </w:r>
      <w:bookmarkEnd w:id="4"/>
      <w:bookmarkEnd w:id="7"/>
    </w:p>
    <w:p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rsidR="00944A35" w:rsidRDefault="00944A35" w:rsidP="00944A35">
      <w:r>
        <w:t>Figure 4.2.5.3-1 illustrates the notification about application session context termination.</w:t>
      </w:r>
    </w:p>
    <w:p w:rsidR="00944A35" w:rsidRDefault="00944A35" w:rsidP="00944A35">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634108336" r:id="rId15"/>
        </w:object>
      </w:r>
    </w:p>
    <w:p w:rsidR="00944A35" w:rsidRDefault="00944A35" w:rsidP="00944A35">
      <w:pPr>
        <w:pStyle w:val="TF"/>
      </w:pPr>
      <w:r>
        <w:t>Figure 4.2.5.3-1: Notification about application session context termination</w:t>
      </w:r>
    </w:p>
    <w:p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rsidR="00944A35" w:rsidRDefault="00944A35" w:rsidP="00944A35">
      <w:pPr>
        <w:pStyle w:val="B1"/>
      </w:pPr>
      <w:r>
        <w:t>-</w:t>
      </w:r>
      <w:r>
        <w:tab/>
        <w:t>the application session context identifier in the "resUri" attribute; and</w:t>
      </w:r>
    </w:p>
    <w:p w:rsidR="00944A35" w:rsidRDefault="00944A35" w:rsidP="00944A35">
      <w:pPr>
        <w:pStyle w:val="B1"/>
      </w:pPr>
      <w:r>
        <w:t>-</w:t>
      </w:r>
      <w:r>
        <w:tab/>
        <w:t>the application session context termination cause in the "termCause" attribute of the "TerminationCause" data type, indicating either "PDU_SESSION_TERMINATION" or "ALL_SDF_DEACTIVATION".</w:t>
      </w:r>
    </w:p>
    <w:p w:rsidR="00A96AD3" w:rsidRDefault="00A96AD3" w:rsidP="00944A35">
      <w:pPr>
        <w:rPr>
          <w:ins w:id="8" w:author="ZTE" w:date="2019-10-28T14:56:00Z"/>
          <w:lang w:val="en-US" w:eastAsia="ja-JP"/>
        </w:rPr>
      </w:pPr>
      <w:ins w:id="9" w:author="ZTE" w:date="2019-10-28T14:56:00Z">
        <w:r>
          <w:rPr>
            <w:lang w:val="en-US" w:eastAsia="ja-JP"/>
          </w:rPr>
          <w:t xml:space="preserve">If the PCF </w:t>
        </w:r>
      </w:ins>
      <w:ins w:id="10" w:author="ZTE" w:date="2019-10-28T15:27:00Z">
        <w:r w:rsidR="00117902">
          <w:rPr>
            <w:lang w:val="en-US" w:eastAsia="ja-JP"/>
          </w:rPr>
          <w:t xml:space="preserve">has </w:t>
        </w:r>
      </w:ins>
      <w:ins w:id="11" w:author="ZTE" w:date="2019-10-28T14:56:00Z">
        <w:r>
          <w:rPr>
            <w:lang w:val="en-US" w:eastAsia="ja-JP"/>
          </w:rPr>
          <w:t>receive</w:t>
        </w:r>
      </w:ins>
      <w:ins w:id="12" w:author="ZTE" w:date="2019-10-28T15:27:00Z">
        <w:r w:rsidR="00117902">
          <w:rPr>
            <w:lang w:val="en-US" w:eastAsia="ja-JP"/>
          </w:rPr>
          <w:t>d</w:t>
        </w:r>
      </w:ins>
      <w:ins w:id="13" w:author="ZTE" w:date="2019-10-28T14:56:00Z">
        <w:r>
          <w:rPr>
            <w:lang w:val="en-US" w:eastAsia="ja-JP"/>
          </w:rPr>
          <w:t xml:space="preserve"> PS to CS handover indication from the SMF (i.e. due to 5G SRVCC handover) </w:t>
        </w:r>
      </w:ins>
      <w:ins w:id="14" w:author="ZTE" w:date="2019-10-28T15:26:00Z">
        <w:r w:rsidR="007A073B">
          <w:rPr>
            <w:lang w:val="en-US" w:eastAsia="ja-JP"/>
          </w:rPr>
          <w:t>during</w:t>
        </w:r>
      </w:ins>
      <w:ins w:id="15" w:author="ZTE" w:date="2019-10-28T14:56:00Z">
        <w:r>
          <w:rPr>
            <w:lang w:val="en-US" w:eastAsia="ja-JP"/>
          </w:rPr>
          <w:t xml:space="preserve"> SM policy association </w:t>
        </w:r>
      </w:ins>
      <w:ins w:id="16" w:author="ZTE" w:date="2019-10-28T15:27:00Z">
        <w:r w:rsidR="007A073B">
          <w:rPr>
            <w:lang w:val="en-US" w:eastAsia="ja-JP"/>
          </w:rPr>
          <w:t>deletion</w:t>
        </w:r>
      </w:ins>
      <w:ins w:id="17" w:author="ZTE" w:date="2019-10-28T14:56:00Z">
        <w:r>
          <w:rPr>
            <w:lang w:val="en-US" w:eastAsia="ja-JP"/>
          </w:rPr>
          <w:t>, the PCF shall forward such PS to CS handover indication to the AF in the notification.</w:t>
        </w:r>
      </w:ins>
    </w:p>
    <w:p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rsidR="00944A35" w:rsidRDefault="00944A35" w:rsidP="00944A35">
      <w:r>
        <w:t>If the HTTP POST request from the PCF is not accepted, the AF shall indicate in the response to HTTP POST request the cause for the rejection as specified in subclause 5.7.</w:t>
      </w:r>
    </w:p>
    <w:bookmarkEnd w:id="5"/>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A27521" w:rsidRDefault="00A27521" w:rsidP="00A27521">
      <w:pPr>
        <w:pStyle w:val="4"/>
      </w:pPr>
      <w:bookmarkStart w:id="18" w:name="_Toc20403554"/>
      <w:bookmarkStart w:id="19" w:name="_Toc20401914"/>
      <w:r>
        <w:lastRenderedPageBreak/>
        <w:t>5.6.2.9</w:t>
      </w:r>
      <w:r>
        <w:tab/>
        <w:t>Type EventsNotification</w:t>
      </w:r>
      <w:bookmarkEnd w:id="18"/>
    </w:p>
    <w:p w:rsidR="00A27521" w:rsidRDefault="00A27521" w:rsidP="00A27521">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A27521" w:rsidRDefault="00A27521" w:rsidP="005A74E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27521" w:rsidRDefault="00A27521" w:rsidP="005A74E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7521" w:rsidRDefault="00A27521" w:rsidP="005A74E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27521" w:rsidRDefault="00A27521" w:rsidP="005A74E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A27521" w:rsidRDefault="00A27521" w:rsidP="005A74E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27521" w:rsidRDefault="00A27521" w:rsidP="005A74E1">
            <w:pPr>
              <w:pStyle w:val="TAH"/>
              <w:rPr>
                <w:rFonts w:cs="Arial"/>
                <w:szCs w:val="18"/>
              </w:rPr>
            </w:pPr>
            <w:r>
              <w:rPr>
                <w:rFonts w:cs="Arial"/>
                <w:szCs w:val="18"/>
              </w:rPr>
              <w:t>Applicability</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accessType</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AccessType</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anChargAddr</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rPr>
                <w:lang w:eastAsia="zh-CN"/>
              </w:rPr>
              <w:t>AccNetChargingAddress</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IMS_SBI</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anChargIds</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array(AccessNetChargingIdentifier)</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IMS_SBI</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anGwAddr</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AnGwAddress</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evSubsUri</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evNotifs</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array(AfEventNotification)</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failedResourcAllocReports</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array(ResourcesAllocationInfo)</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noNetLocSupp</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Indication of whether the access network supports access network information reporting.</w:t>
            </w:r>
          </w:p>
          <w:p w:rsidR="00A27521" w:rsidRDefault="00A27521" w:rsidP="005A74E1">
            <w:pPr>
              <w:pStyle w:val="TAL"/>
              <w:rPr>
                <w:rFonts w:cs="Arial"/>
                <w:szCs w:val="18"/>
              </w:rPr>
            </w:pPr>
            <w:r>
              <w:rPr>
                <w:rFonts w:cs="Arial"/>
                <w:szCs w:val="18"/>
              </w:rPr>
              <w:t>true: not supported</w:t>
            </w:r>
          </w:p>
          <w:p w:rsidR="00A27521" w:rsidRDefault="00A27521" w:rsidP="005A74E1">
            <w:pPr>
              <w:pStyle w:val="TAL"/>
              <w:rPr>
                <w:rFonts w:cs="Arial"/>
                <w:szCs w:val="18"/>
              </w:rPr>
            </w:pPr>
            <w:r>
              <w:rPr>
                <w:rFonts w:cs="Arial"/>
                <w:szCs w:val="18"/>
              </w:rPr>
              <w:t>false: supported</w:t>
            </w:r>
          </w:p>
          <w:p w:rsidR="00A27521" w:rsidRDefault="00A27521" w:rsidP="005A74E1">
            <w:pPr>
              <w:pStyle w:val="TAL"/>
              <w:rPr>
                <w:rFonts w:cs="Arial"/>
                <w:szCs w:val="18"/>
              </w:rPr>
            </w:pPr>
          </w:p>
          <w:p w:rsidR="00A27521" w:rsidRDefault="00A27521" w:rsidP="005A74E1">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NetLoc</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outOfCredReports</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lang w:eastAsia="zh-CN"/>
              </w:rPr>
            </w:pPr>
            <w:r>
              <w:t>array(OutOfCreditInformation)</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IMS_SBI</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plmnId</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PlmnId</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PLMN Identifier. It shall be present when the notified event is </w:t>
            </w:r>
            <w:r>
              <w:t xml:space="preserve">"PLMN_CHG" or </w:t>
            </w:r>
            <w:r>
              <w:rPr>
                <w:rFonts w:cs="Arial"/>
                <w:szCs w:val="18"/>
              </w:rPr>
              <w:t>"ANI_REPORT"</w:t>
            </w:r>
            <w:r>
              <w:t>.</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qncReports</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array(QosNotificationControlInfo)</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RatType</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ueLoc</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UserLocation</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E-UTRA, NR, or non-3GPP access user location information.</w:t>
            </w:r>
            <w:r>
              <w:t xml:space="preserve"> "n3gppTai" and "n3IwfId" attributes within the "N3gaLocation" data type shall not be supplied.</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NetLoc</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TimeZone</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UE time zone.</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NetLoc</w:t>
            </w:r>
          </w:p>
        </w:tc>
      </w:tr>
      <w:tr w:rsidR="00A27521" w:rsidTr="005A74E1">
        <w:trPr>
          <w:jc w:val="center"/>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usgRep</w:t>
            </w:r>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pPr>
            <w:r>
              <w:t>AccumulatedUsage</w:t>
            </w:r>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rFonts w:cs="Arial"/>
                <w:szCs w:val="18"/>
              </w:rPr>
            </w:pPr>
            <w:r>
              <w:rPr>
                <w:rFonts w:cs="Arial"/>
                <w:szCs w:val="18"/>
              </w:rPr>
              <w:t>SponsoredConnectivity</w:t>
            </w:r>
          </w:p>
        </w:tc>
      </w:tr>
      <w:tr w:rsidR="00A27521" w:rsidTr="005A74E1">
        <w:trPr>
          <w:jc w:val="center"/>
          <w:ins w:id="20" w:author="ZTE" w:date="2019-10-28T14:52:00Z"/>
        </w:trPr>
        <w:tc>
          <w:tcPr>
            <w:tcW w:w="1609"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ins w:id="21" w:author="ZTE" w:date="2019-10-28T14:52:00Z"/>
              </w:rPr>
            </w:pPr>
            <w:ins w:id="22" w:author="ZTE" w:date="2019-10-28T14:53:00Z">
              <w:r>
                <w:t>ps2CsHoIndication</w:t>
              </w:r>
            </w:ins>
          </w:p>
        </w:tc>
        <w:tc>
          <w:tcPr>
            <w:tcW w:w="180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ins w:id="23" w:author="ZTE" w:date="2019-10-28T14:52:00Z"/>
              </w:rPr>
            </w:pPr>
            <w:ins w:id="24" w:author="ZTE" w:date="2019-10-28T14:53:00Z">
              <w:r>
                <w:t>boolean</w:t>
              </w:r>
            </w:ins>
          </w:p>
        </w:tc>
        <w:tc>
          <w:tcPr>
            <w:tcW w:w="36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rPr>
                <w:ins w:id="25" w:author="ZTE" w:date="2019-10-28T14:52:00Z"/>
              </w:rPr>
            </w:pPr>
            <w:ins w:id="26" w:author="ZTE" w:date="2019-10-28T14:53: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A27521" w:rsidRDefault="00A27521" w:rsidP="005A74E1">
            <w:pPr>
              <w:pStyle w:val="TAC"/>
              <w:rPr>
                <w:ins w:id="27" w:author="ZTE" w:date="2019-10-28T14:52:00Z"/>
              </w:rPr>
            </w:pPr>
            <w:ins w:id="28" w:author="ZTE" w:date="2019-10-28T14:53:00Z">
              <w:r>
                <w:rPr>
                  <w:noProof/>
                </w:rPr>
                <w:t>0..1</w:t>
              </w:r>
            </w:ins>
          </w:p>
        </w:tc>
        <w:tc>
          <w:tcPr>
            <w:tcW w:w="333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ins w:id="29" w:author="ZTE" w:date="2019-10-28T14:53:00Z"/>
                <w:noProof/>
              </w:rPr>
            </w:pPr>
            <w:ins w:id="30" w:author="ZTE" w:date="2019-10-28T14:53:00Z">
              <w:r>
                <w:rPr>
                  <w:noProof/>
                </w:rPr>
                <w:t xml:space="preserve">Indicates the </w:t>
              </w:r>
            </w:ins>
            <w:ins w:id="31" w:author="ZTE" w:date="2019-10-28T14:56:00Z">
              <w:r w:rsidR="00F44918">
                <w:rPr>
                  <w:noProof/>
                </w:rPr>
                <w:t xml:space="preserve">application session termination </w:t>
              </w:r>
            </w:ins>
            <w:ins w:id="32" w:author="ZTE" w:date="2019-10-28T14:53:00Z">
              <w:r>
                <w:rPr>
                  <w:noProof/>
                </w:rPr>
                <w:t>is triggered by PDU session release due to PS to CS handover for 5G SRVCC.</w:t>
              </w:r>
            </w:ins>
          </w:p>
          <w:p w:rsidR="00A27521" w:rsidRDefault="00A27521" w:rsidP="005A74E1">
            <w:pPr>
              <w:pStyle w:val="TAL"/>
              <w:rPr>
                <w:ins w:id="33" w:author="ZTE" w:date="2019-10-28T14:53:00Z"/>
                <w:noProof/>
              </w:rPr>
            </w:pPr>
          </w:p>
          <w:p w:rsidR="00A27521" w:rsidRDefault="00A27521" w:rsidP="005A74E1">
            <w:pPr>
              <w:pStyle w:val="TAL"/>
              <w:rPr>
                <w:ins w:id="34" w:author="ZTE" w:date="2019-10-28T14:53:00Z"/>
                <w:noProof/>
              </w:rPr>
            </w:pPr>
            <w:ins w:id="35" w:author="ZTE" w:date="2019-10-28T14:53:00Z">
              <w:r>
                <w:rPr>
                  <w:noProof/>
                </w:rPr>
                <w:lastRenderedPageBreak/>
                <w:t xml:space="preserve">true: the </w:t>
              </w:r>
            </w:ins>
            <w:ins w:id="36" w:author="ZTE" w:date="2019-10-28T14:55:00Z">
              <w:r w:rsidR="00B826B2">
                <w:rPr>
                  <w:noProof/>
                </w:rPr>
                <w:t xml:space="preserve">application session termination is </w:t>
              </w:r>
            </w:ins>
            <w:ins w:id="37" w:author="ZTE" w:date="2019-10-28T14:53:00Z">
              <w:r>
                <w:rPr>
                  <w:noProof/>
                </w:rPr>
                <w:t>due to PS to CS handover for 5G SRVCC.</w:t>
              </w:r>
            </w:ins>
          </w:p>
          <w:p w:rsidR="00A27521" w:rsidRDefault="00A27521" w:rsidP="005A74E1">
            <w:pPr>
              <w:pStyle w:val="TAL"/>
              <w:rPr>
                <w:ins w:id="38" w:author="ZTE" w:date="2019-10-28T14:52:00Z"/>
                <w:rFonts w:cs="Arial"/>
                <w:szCs w:val="18"/>
              </w:rPr>
            </w:pPr>
            <w:ins w:id="39" w:author="ZTE" w:date="2019-10-28T14:53:00Z">
              <w:r>
                <w:rPr>
                  <w:noProof/>
                </w:rPr>
                <w:t>false (or not present):</w:t>
              </w:r>
            </w:ins>
            <w:ins w:id="40" w:author="ZTE" w:date="2019-10-28T14:55:00Z">
              <w:r w:rsidR="00B826B2">
                <w:rPr>
                  <w:noProof/>
                </w:rPr>
                <w:t xml:space="preserve"> the application session termination is</w:t>
              </w:r>
            </w:ins>
            <w:ins w:id="41" w:author="ZTE" w:date="2019-10-28T14:53:00Z">
              <w:r>
                <w:rPr>
                  <w:noProof/>
                </w:rPr>
                <w:t xml:space="preserve"> not related to PS to CS handover for 5G SRVCC.</w:t>
              </w:r>
            </w:ins>
          </w:p>
        </w:tc>
        <w:tc>
          <w:tcPr>
            <w:tcW w:w="1350" w:type="dxa"/>
            <w:tcBorders>
              <w:top w:val="single" w:sz="4" w:space="0" w:color="auto"/>
              <w:left w:val="single" w:sz="4" w:space="0" w:color="auto"/>
              <w:bottom w:val="single" w:sz="4" w:space="0" w:color="auto"/>
              <w:right w:val="single" w:sz="4" w:space="0" w:color="auto"/>
            </w:tcBorders>
          </w:tcPr>
          <w:p w:rsidR="00A27521" w:rsidRDefault="00A27521" w:rsidP="005A74E1">
            <w:pPr>
              <w:pStyle w:val="TAL"/>
              <w:rPr>
                <w:ins w:id="42" w:author="ZTE" w:date="2019-10-28T14:52:00Z"/>
                <w:rFonts w:cs="Arial"/>
                <w:szCs w:val="18"/>
              </w:rPr>
            </w:pPr>
          </w:p>
        </w:tc>
      </w:tr>
    </w:tbl>
    <w:p w:rsidR="00A27521" w:rsidRDefault="00A27521" w:rsidP="00A27521"/>
    <w:bookmarkEnd w:id="6"/>
    <w:bookmarkEnd w:id="19"/>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32BEA" w:rsidRDefault="00C32BEA" w:rsidP="00C32BEA">
      <w:pPr>
        <w:pStyle w:val="1"/>
      </w:pPr>
      <w:bookmarkStart w:id="43" w:name="_Toc20403609"/>
      <w:r>
        <w:t>A.2</w:t>
      </w:r>
      <w:r>
        <w:tab/>
      </w:r>
      <w:proofErr w:type="spellStart"/>
      <w:r>
        <w:t>Npcf_PolicyAuthorization</w:t>
      </w:r>
      <w:proofErr w:type="spellEnd"/>
      <w:r>
        <w:t xml:space="preserve"> API</w:t>
      </w:r>
      <w:bookmarkEnd w:id="43"/>
    </w:p>
    <w:p w:rsidR="009A0284" w:rsidRPr="00C32BEA" w:rsidRDefault="009A0284" w:rsidP="002B200D">
      <w:pPr>
        <w:pStyle w:val="PL"/>
      </w:pPr>
    </w:p>
    <w:p w:rsidR="002B200D" w:rsidRPr="002B200D" w:rsidRDefault="002B200D" w:rsidP="00E46D4C">
      <w:pPr>
        <w:rPr>
          <w:color w:val="FF0000"/>
          <w:lang w:eastAsia="zh-CN"/>
        </w:rPr>
      </w:pPr>
      <w:r w:rsidRPr="002B200D">
        <w:rPr>
          <w:color w:val="FF0000"/>
          <w:lang w:eastAsia="zh-CN"/>
        </w:rPr>
        <w:t>********TEXT SKIPPED********</w:t>
      </w:r>
    </w:p>
    <w:p w:rsidR="003F742A" w:rsidRDefault="003F742A" w:rsidP="003F742A">
      <w:pPr>
        <w:pStyle w:val="PL"/>
        <w:rPr>
          <w:rFonts w:cs="Courier New"/>
          <w:szCs w:val="16"/>
          <w:lang w:val="en-US"/>
        </w:rPr>
      </w:pPr>
      <w:r>
        <w:rPr>
          <w:rFonts w:cs="Courier New"/>
          <w:szCs w:val="16"/>
          <w:lang w:val="en-US"/>
        </w:rPr>
        <w:t xml:space="preserve">    EventsNotification:</w:t>
      </w:r>
    </w:p>
    <w:p w:rsidR="003F742A" w:rsidRDefault="003F742A" w:rsidP="003F742A">
      <w:pPr>
        <w:pStyle w:val="PL"/>
        <w:rPr>
          <w:rFonts w:cs="Courier New"/>
          <w:szCs w:val="16"/>
          <w:lang w:val="en-US"/>
        </w:rPr>
      </w:pPr>
      <w:r>
        <w:rPr>
          <w:rFonts w:cs="Courier New"/>
          <w:szCs w:val="16"/>
          <w:lang w:val="en-US"/>
        </w:rPr>
        <w:t xml:space="preserve">      description: describes the notification of a matched event</w:t>
      </w:r>
    </w:p>
    <w:p w:rsidR="003F742A" w:rsidRDefault="003F742A" w:rsidP="003F742A">
      <w:pPr>
        <w:pStyle w:val="PL"/>
        <w:rPr>
          <w:rFonts w:cs="Courier New"/>
          <w:szCs w:val="16"/>
          <w:lang w:val="en-US"/>
        </w:rPr>
      </w:pPr>
      <w:r>
        <w:rPr>
          <w:rFonts w:cs="Courier New"/>
          <w:szCs w:val="16"/>
          <w:lang w:val="en-US"/>
        </w:rPr>
        <w:t xml:space="preserve">      type: object</w:t>
      </w:r>
    </w:p>
    <w:p w:rsidR="003F742A" w:rsidRDefault="003F742A" w:rsidP="003F742A">
      <w:pPr>
        <w:pStyle w:val="PL"/>
        <w:rPr>
          <w:rFonts w:cs="Courier New"/>
          <w:szCs w:val="16"/>
          <w:lang w:val="en-US"/>
        </w:rPr>
      </w:pPr>
      <w:r>
        <w:rPr>
          <w:rFonts w:cs="Courier New"/>
          <w:szCs w:val="16"/>
          <w:lang w:val="en-US"/>
        </w:rPr>
        <w:t xml:space="preserve">      required:</w:t>
      </w:r>
    </w:p>
    <w:p w:rsidR="003F742A" w:rsidRDefault="003F742A" w:rsidP="003F742A">
      <w:pPr>
        <w:pStyle w:val="PL"/>
        <w:rPr>
          <w:rFonts w:cs="Courier New"/>
          <w:szCs w:val="16"/>
          <w:lang w:val="en-US"/>
        </w:rPr>
      </w:pPr>
      <w:r>
        <w:rPr>
          <w:rFonts w:cs="Courier New"/>
          <w:szCs w:val="16"/>
          <w:lang w:val="en-US"/>
        </w:rPr>
        <w:t xml:space="preserve">        - evSubsUri</w:t>
      </w:r>
    </w:p>
    <w:p w:rsidR="003F742A" w:rsidRDefault="003F742A" w:rsidP="003F742A">
      <w:pPr>
        <w:pStyle w:val="PL"/>
        <w:rPr>
          <w:rFonts w:cs="Courier New"/>
          <w:szCs w:val="16"/>
          <w:lang w:val="en-US"/>
        </w:rPr>
      </w:pPr>
      <w:r>
        <w:rPr>
          <w:rFonts w:cs="Courier New"/>
          <w:szCs w:val="16"/>
          <w:lang w:val="en-US"/>
        </w:rPr>
        <w:t xml:space="preserve">        - evNotifs</w:t>
      </w:r>
    </w:p>
    <w:p w:rsidR="003F742A" w:rsidRDefault="003F742A" w:rsidP="003F742A">
      <w:pPr>
        <w:pStyle w:val="PL"/>
        <w:rPr>
          <w:rFonts w:cs="Courier New"/>
          <w:szCs w:val="16"/>
          <w:lang w:val="en-US"/>
        </w:rPr>
      </w:pPr>
      <w:r>
        <w:rPr>
          <w:rFonts w:cs="Courier New"/>
          <w:szCs w:val="16"/>
          <w:lang w:val="en-US"/>
        </w:rPr>
        <w:t xml:space="preserve">      properties:</w:t>
      </w:r>
    </w:p>
    <w:p w:rsidR="003F742A" w:rsidRDefault="003F742A" w:rsidP="003F742A">
      <w:pPr>
        <w:pStyle w:val="PL"/>
        <w:rPr>
          <w:rFonts w:cs="Courier New"/>
          <w:szCs w:val="16"/>
          <w:lang w:val="en-US"/>
        </w:rPr>
      </w:pPr>
      <w:r>
        <w:rPr>
          <w:rFonts w:cs="Courier New"/>
          <w:szCs w:val="16"/>
          <w:lang w:val="en-US"/>
        </w:rPr>
        <w:t xml:space="preserve">        accessType:</w:t>
      </w:r>
    </w:p>
    <w:p w:rsidR="003F742A" w:rsidRDefault="003F742A" w:rsidP="003F742A">
      <w:pPr>
        <w:pStyle w:val="PL"/>
        <w:rPr>
          <w:rFonts w:cs="Courier New"/>
          <w:szCs w:val="16"/>
          <w:lang w:val="en-US"/>
        </w:rPr>
      </w:pPr>
      <w:r>
        <w:rPr>
          <w:rFonts w:cs="Courier New"/>
          <w:szCs w:val="16"/>
          <w:lang w:val="en-US"/>
        </w:rPr>
        <w:t xml:space="preserve">          $ref: 'TS29571_CommonData.yaml#/components/schemas/AccessType'</w:t>
      </w:r>
    </w:p>
    <w:p w:rsidR="003F742A" w:rsidRDefault="003F742A" w:rsidP="003F742A">
      <w:pPr>
        <w:pStyle w:val="PL"/>
        <w:rPr>
          <w:rFonts w:cs="Courier New"/>
          <w:noProof w:val="0"/>
          <w:szCs w:val="16"/>
        </w:rPr>
      </w:pPr>
      <w:r>
        <w:rPr>
          <w:rFonts w:cs="Courier New"/>
          <w:noProof w:val="0"/>
          <w:szCs w:val="16"/>
        </w:rPr>
        <w:t xml:space="preserve">        anChargAddr:</w:t>
      </w:r>
    </w:p>
    <w:p w:rsidR="003F742A" w:rsidRDefault="003F742A" w:rsidP="003F742A">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3F742A" w:rsidRDefault="003F742A" w:rsidP="003F742A">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3F742A" w:rsidRDefault="003F742A" w:rsidP="003F742A">
      <w:pPr>
        <w:pStyle w:val="PL"/>
        <w:rPr>
          <w:rFonts w:cs="Courier New"/>
          <w:noProof w:val="0"/>
          <w:szCs w:val="16"/>
        </w:rPr>
      </w:pPr>
      <w:r>
        <w:rPr>
          <w:rFonts w:cs="Courier New"/>
          <w:noProof w:val="0"/>
          <w:szCs w:val="16"/>
        </w:rPr>
        <w:t xml:space="preserve">          type: array</w:t>
      </w:r>
    </w:p>
    <w:p w:rsidR="003F742A" w:rsidRDefault="003F742A" w:rsidP="003F742A">
      <w:pPr>
        <w:pStyle w:val="PL"/>
        <w:rPr>
          <w:rFonts w:cs="Courier New"/>
          <w:noProof w:val="0"/>
          <w:szCs w:val="16"/>
        </w:rPr>
      </w:pPr>
      <w:r>
        <w:rPr>
          <w:rFonts w:cs="Courier New"/>
          <w:noProof w:val="0"/>
          <w:szCs w:val="16"/>
        </w:rPr>
        <w:t xml:space="preserve">          items:</w:t>
      </w:r>
    </w:p>
    <w:p w:rsidR="003F742A" w:rsidRDefault="003F742A" w:rsidP="003F742A">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3F742A" w:rsidRDefault="003F742A" w:rsidP="003F742A">
      <w:pPr>
        <w:pStyle w:val="PL"/>
        <w:rPr>
          <w:noProof w:val="0"/>
        </w:rPr>
      </w:pPr>
      <w:r>
        <w:rPr>
          <w:noProof w:val="0"/>
        </w:rPr>
        <w:t xml:space="preserve">          minItems: 1</w:t>
      </w:r>
    </w:p>
    <w:p w:rsidR="003F742A" w:rsidRDefault="003F742A" w:rsidP="003F742A">
      <w:pPr>
        <w:pStyle w:val="PL"/>
        <w:rPr>
          <w:rFonts w:cs="Courier New"/>
          <w:szCs w:val="16"/>
          <w:lang w:val="en-US"/>
        </w:rPr>
      </w:pPr>
      <w:r>
        <w:rPr>
          <w:rFonts w:cs="Courier New"/>
          <w:szCs w:val="16"/>
          <w:lang w:val="en-US"/>
        </w:rPr>
        <w:t xml:space="preserve">        anGwAddr:</w:t>
      </w:r>
    </w:p>
    <w:p w:rsidR="003F742A" w:rsidRDefault="003F742A" w:rsidP="003F742A">
      <w:pPr>
        <w:pStyle w:val="PL"/>
        <w:rPr>
          <w:rFonts w:cs="Courier New"/>
          <w:szCs w:val="16"/>
          <w:lang w:val="en-US"/>
        </w:rPr>
      </w:pPr>
      <w:r>
        <w:rPr>
          <w:rFonts w:cs="Courier New"/>
          <w:szCs w:val="16"/>
          <w:lang w:val="en-US"/>
        </w:rPr>
        <w:t xml:space="preserve">          $ref: '#/components/schemas/AnGwAddress'</w:t>
      </w:r>
    </w:p>
    <w:p w:rsidR="003F742A" w:rsidRDefault="003F742A" w:rsidP="003F742A">
      <w:pPr>
        <w:pStyle w:val="PL"/>
        <w:rPr>
          <w:rFonts w:cs="Courier New"/>
          <w:szCs w:val="16"/>
          <w:lang w:val="en-US"/>
        </w:rPr>
      </w:pPr>
      <w:r>
        <w:rPr>
          <w:rFonts w:cs="Courier New"/>
          <w:szCs w:val="16"/>
          <w:lang w:val="en-US"/>
        </w:rPr>
        <w:t xml:space="preserve">        evSubsUri:</w:t>
      </w:r>
    </w:p>
    <w:p w:rsidR="003F742A" w:rsidRDefault="003F742A" w:rsidP="003F742A">
      <w:pPr>
        <w:pStyle w:val="PL"/>
        <w:rPr>
          <w:rFonts w:cs="Courier New"/>
          <w:szCs w:val="16"/>
          <w:lang w:val="en-US"/>
        </w:rPr>
      </w:pPr>
      <w:r>
        <w:rPr>
          <w:rFonts w:cs="Courier New"/>
          <w:szCs w:val="16"/>
          <w:lang w:val="en-US"/>
        </w:rPr>
        <w:t xml:space="preserve">          $ref: 'TS29122_CommonData.yaml#/components/schemas/Uri'</w:t>
      </w:r>
    </w:p>
    <w:p w:rsidR="003F742A" w:rsidRDefault="003F742A" w:rsidP="003F742A">
      <w:pPr>
        <w:pStyle w:val="PL"/>
        <w:rPr>
          <w:rFonts w:cs="Courier New"/>
          <w:szCs w:val="16"/>
          <w:lang w:val="en-US"/>
        </w:rPr>
      </w:pPr>
      <w:r>
        <w:rPr>
          <w:rFonts w:cs="Courier New"/>
          <w:szCs w:val="16"/>
          <w:lang w:val="en-US"/>
        </w:rPr>
        <w:t xml:space="preserve">        evNotifs:</w:t>
      </w:r>
    </w:p>
    <w:p w:rsidR="003F742A" w:rsidRDefault="003F742A" w:rsidP="003F742A">
      <w:pPr>
        <w:pStyle w:val="PL"/>
        <w:rPr>
          <w:rFonts w:cs="Courier New"/>
          <w:szCs w:val="16"/>
          <w:lang w:val="en-US"/>
        </w:rPr>
      </w:pPr>
      <w:r>
        <w:rPr>
          <w:rFonts w:cs="Courier New"/>
          <w:szCs w:val="16"/>
          <w:lang w:val="en-US"/>
        </w:rPr>
        <w:t xml:space="preserve">          type: array</w:t>
      </w:r>
    </w:p>
    <w:p w:rsidR="003F742A" w:rsidRDefault="003F742A" w:rsidP="003F742A">
      <w:pPr>
        <w:pStyle w:val="PL"/>
        <w:rPr>
          <w:rFonts w:cs="Courier New"/>
          <w:szCs w:val="16"/>
          <w:lang w:val="en-US"/>
        </w:rPr>
      </w:pPr>
      <w:r>
        <w:rPr>
          <w:rFonts w:cs="Courier New"/>
          <w:szCs w:val="16"/>
          <w:lang w:val="en-US"/>
        </w:rPr>
        <w:t xml:space="preserve">          items:</w:t>
      </w:r>
    </w:p>
    <w:p w:rsidR="003F742A" w:rsidRDefault="003F742A" w:rsidP="003F742A">
      <w:pPr>
        <w:pStyle w:val="PL"/>
        <w:rPr>
          <w:rFonts w:cs="Courier New"/>
          <w:szCs w:val="16"/>
          <w:lang w:val="en-US"/>
        </w:rPr>
      </w:pPr>
      <w:r>
        <w:rPr>
          <w:rFonts w:cs="Courier New"/>
          <w:szCs w:val="16"/>
          <w:lang w:val="en-US"/>
        </w:rPr>
        <w:t xml:space="preserve">            $ref: '#/components/schemas/AfEventNotification'</w:t>
      </w:r>
    </w:p>
    <w:p w:rsidR="003F742A" w:rsidRDefault="003F742A" w:rsidP="003F742A">
      <w:pPr>
        <w:pStyle w:val="PL"/>
      </w:pPr>
      <w:r>
        <w:t xml:space="preserve">          minItems: 1</w:t>
      </w:r>
    </w:p>
    <w:p w:rsidR="003F742A" w:rsidRDefault="003F742A" w:rsidP="003F742A">
      <w:pPr>
        <w:pStyle w:val="PL"/>
        <w:rPr>
          <w:rFonts w:cs="Courier New"/>
          <w:szCs w:val="16"/>
          <w:lang w:val="en-US"/>
        </w:rPr>
      </w:pPr>
      <w:r>
        <w:rPr>
          <w:rFonts w:cs="Courier New"/>
          <w:szCs w:val="16"/>
          <w:lang w:val="en-US"/>
        </w:rPr>
        <w:t xml:space="preserve">        failedResourcAllocReports:</w:t>
      </w:r>
    </w:p>
    <w:p w:rsidR="003F742A" w:rsidRDefault="003F742A" w:rsidP="003F742A">
      <w:pPr>
        <w:pStyle w:val="PL"/>
        <w:rPr>
          <w:rFonts w:cs="Courier New"/>
          <w:szCs w:val="16"/>
          <w:lang w:val="en-US"/>
        </w:rPr>
      </w:pPr>
      <w:r>
        <w:rPr>
          <w:rFonts w:cs="Courier New"/>
          <w:szCs w:val="16"/>
          <w:lang w:val="en-US"/>
        </w:rPr>
        <w:t xml:space="preserve">          type: array</w:t>
      </w:r>
    </w:p>
    <w:p w:rsidR="003F742A" w:rsidRDefault="003F742A" w:rsidP="003F742A">
      <w:pPr>
        <w:pStyle w:val="PL"/>
        <w:rPr>
          <w:rFonts w:cs="Courier New"/>
          <w:szCs w:val="16"/>
          <w:lang w:val="en-US"/>
        </w:rPr>
      </w:pPr>
      <w:r>
        <w:rPr>
          <w:rFonts w:cs="Courier New"/>
          <w:szCs w:val="16"/>
          <w:lang w:val="en-US"/>
        </w:rPr>
        <w:t xml:space="preserve">          items:</w:t>
      </w:r>
    </w:p>
    <w:p w:rsidR="003F742A" w:rsidRDefault="003F742A" w:rsidP="003F742A">
      <w:pPr>
        <w:pStyle w:val="PL"/>
        <w:rPr>
          <w:rFonts w:cs="Courier New"/>
          <w:szCs w:val="16"/>
          <w:lang w:val="en-US"/>
        </w:rPr>
      </w:pPr>
      <w:r>
        <w:rPr>
          <w:rFonts w:cs="Courier New"/>
          <w:szCs w:val="16"/>
          <w:lang w:val="en-US"/>
        </w:rPr>
        <w:t xml:space="preserve">            $ref: '#/components/schemas/ResourcesAllocationInfo'</w:t>
      </w:r>
    </w:p>
    <w:p w:rsidR="003F742A" w:rsidRDefault="003F742A" w:rsidP="003F742A">
      <w:pPr>
        <w:pStyle w:val="PL"/>
      </w:pPr>
      <w:r>
        <w:t xml:space="preserve">          minItems: 1</w:t>
      </w:r>
    </w:p>
    <w:p w:rsidR="003F742A" w:rsidRDefault="003F742A" w:rsidP="003F742A">
      <w:pPr>
        <w:pStyle w:val="PL"/>
        <w:rPr>
          <w:rFonts w:cs="Courier New"/>
          <w:szCs w:val="16"/>
          <w:lang w:val="en-US"/>
        </w:rPr>
      </w:pPr>
      <w:r>
        <w:rPr>
          <w:rFonts w:cs="Courier New"/>
          <w:szCs w:val="16"/>
          <w:lang w:val="en-US"/>
        </w:rPr>
        <w:t xml:space="preserve">        noNetLocSupp:</w:t>
      </w:r>
    </w:p>
    <w:p w:rsidR="003F742A" w:rsidRDefault="003F742A" w:rsidP="003F742A">
      <w:pPr>
        <w:pStyle w:val="PL"/>
        <w:rPr>
          <w:rFonts w:cs="Courier New"/>
          <w:noProof w:val="0"/>
          <w:szCs w:val="16"/>
        </w:rPr>
      </w:pPr>
      <w:r>
        <w:rPr>
          <w:rFonts w:cs="Courier New"/>
          <w:noProof w:val="0"/>
          <w:szCs w:val="16"/>
        </w:rPr>
        <w:t xml:space="preserve">          type: </w:t>
      </w:r>
      <w:r>
        <w:t>boolean</w:t>
      </w:r>
    </w:p>
    <w:p w:rsidR="003F742A" w:rsidRDefault="003F742A" w:rsidP="003F742A">
      <w:pPr>
        <w:pStyle w:val="PL"/>
        <w:rPr>
          <w:rFonts w:cs="Courier New"/>
          <w:noProof w:val="0"/>
          <w:szCs w:val="16"/>
        </w:rPr>
      </w:pPr>
      <w:r>
        <w:rPr>
          <w:rFonts w:cs="Courier New"/>
          <w:noProof w:val="0"/>
          <w:szCs w:val="16"/>
        </w:rPr>
        <w:t xml:space="preserve">        outOfCredReports:</w:t>
      </w:r>
    </w:p>
    <w:p w:rsidR="003F742A" w:rsidRDefault="003F742A" w:rsidP="003F742A">
      <w:pPr>
        <w:pStyle w:val="PL"/>
        <w:rPr>
          <w:rFonts w:cs="Courier New"/>
          <w:szCs w:val="16"/>
          <w:lang w:val="en-US"/>
        </w:rPr>
      </w:pPr>
      <w:r>
        <w:rPr>
          <w:rFonts w:cs="Courier New"/>
          <w:szCs w:val="16"/>
          <w:lang w:val="en-US"/>
        </w:rPr>
        <w:t xml:space="preserve">          type: array</w:t>
      </w:r>
    </w:p>
    <w:p w:rsidR="003F742A" w:rsidRDefault="003F742A" w:rsidP="003F742A">
      <w:pPr>
        <w:pStyle w:val="PL"/>
        <w:rPr>
          <w:rFonts w:cs="Courier New"/>
          <w:szCs w:val="16"/>
          <w:lang w:val="en-US"/>
        </w:rPr>
      </w:pPr>
      <w:r>
        <w:rPr>
          <w:rFonts w:cs="Courier New"/>
          <w:szCs w:val="16"/>
          <w:lang w:val="en-US"/>
        </w:rPr>
        <w:t xml:space="preserve">          items:</w:t>
      </w:r>
    </w:p>
    <w:p w:rsidR="003F742A" w:rsidRDefault="003F742A" w:rsidP="003F742A">
      <w:pPr>
        <w:pStyle w:val="PL"/>
        <w:rPr>
          <w:rFonts w:cs="Courier New"/>
          <w:noProof w:val="0"/>
          <w:szCs w:val="16"/>
        </w:rPr>
      </w:pPr>
      <w:r>
        <w:rPr>
          <w:rFonts w:cs="Courier New"/>
          <w:noProof w:val="0"/>
          <w:szCs w:val="16"/>
        </w:rPr>
        <w:t xml:space="preserve">            $ref: '#/components/schemas/OutOfCreditInformation'</w:t>
      </w:r>
    </w:p>
    <w:p w:rsidR="003F742A" w:rsidRDefault="003F742A" w:rsidP="003F742A">
      <w:pPr>
        <w:pStyle w:val="PL"/>
      </w:pPr>
      <w:r>
        <w:t xml:space="preserve">          minItems: 1</w:t>
      </w:r>
    </w:p>
    <w:p w:rsidR="003F742A" w:rsidRDefault="003F742A" w:rsidP="003F742A">
      <w:pPr>
        <w:pStyle w:val="PL"/>
        <w:rPr>
          <w:rFonts w:cs="Courier New"/>
          <w:szCs w:val="16"/>
          <w:lang w:val="en-US"/>
        </w:rPr>
      </w:pPr>
      <w:r>
        <w:rPr>
          <w:rFonts w:cs="Courier New"/>
          <w:szCs w:val="16"/>
          <w:lang w:val="en-US"/>
        </w:rPr>
        <w:t xml:space="preserve">        plmnId:</w:t>
      </w:r>
    </w:p>
    <w:p w:rsidR="003F742A" w:rsidRDefault="003F742A" w:rsidP="003F742A">
      <w:pPr>
        <w:pStyle w:val="PL"/>
        <w:rPr>
          <w:rFonts w:cs="Courier New"/>
          <w:szCs w:val="16"/>
          <w:lang w:val="en-US"/>
        </w:rPr>
      </w:pPr>
      <w:r>
        <w:rPr>
          <w:rFonts w:cs="Courier New"/>
          <w:szCs w:val="16"/>
          <w:lang w:val="en-US"/>
        </w:rPr>
        <w:t xml:space="preserve">          $ref: 'TS29571_CommonData.yaml#/components/schemas/PlmnId'</w:t>
      </w:r>
    </w:p>
    <w:p w:rsidR="003F742A" w:rsidRDefault="003F742A" w:rsidP="003F742A">
      <w:pPr>
        <w:pStyle w:val="PL"/>
        <w:rPr>
          <w:rFonts w:cs="Courier New"/>
          <w:szCs w:val="16"/>
          <w:lang w:val="en-US"/>
        </w:rPr>
      </w:pPr>
      <w:r>
        <w:rPr>
          <w:rFonts w:cs="Courier New"/>
          <w:szCs w:val="16"/>
          <w:lang w:val="en-US"/>
        </w:rPr>
        <w:t xml:space="preserve">        qncReports:</w:t>
      </w:r>
    </w:p>
    <w:p w:rsidR="003F742A" w:rsidRDefault="003F742A" w:rsidP="003F742A">
      <w:pPr>
        <w:pStyle w:val="PL"/>
        <w:rPr>
          <w:rFonts w:cs="Courier New"/>
          <w:szCs w:val="16"/>
          <w:lang w:val="en-US"/>
        </w:rPr>
      </w:pPr>
      <w:r>
        <w:rPr>
          <w:rFonts w:cs="Courier New"/>
          <w:szCs w:val="16"/>
          <w:lang w:val="en-US"/>
        </w:rPr>
        <w:t xml:space="preserve">          type: array</w:t>
      </w:r>
    </w:p>
    <w:p w:rsidR="003F742A" w:rsidRDefault="003F742A" w:rsidP="003F742A">
      <w:pPr>
        <w:pStyle w:val="PL"/>
        <w:rPr>
          <w:rFonts w:cs="Courier New"/>
          <w:szCs w:val="16"/>
          <w:lang w:val="en-US"/>
        </w:rPr>
      </w:pPr>
      <w:r>
        <w:rPr>
          <w:rFonts w:cs="Courier New"/>
          <w:szCs w:val="16"/>
          <w:lang w:val="en-US"/>
        </w:rPr>
        <w:t xml:space="preserve">          items:</w:t>
      </w:r>
    </w:p>
    <w:p w:rsidR="003F742A" w:rsidRDefault="003F742A" w:rsidP="003F742A">
      <w:pPr>
        <w:pStyle w:val="PL"/>
        <w:rPr>
          <w:rFonts w:cs="Courier New"/>
          <w:szCs w:val="16"/>
          <w:lang w:val="en-US"/>
        </w:rPr>
      </w:pPr>
      <w:r>
        <w:rPr>
          <w:rFonts w:cs="Courier New"/>
          <w:szCs w:val="16"/>
          <w:lang w:val="en-US"/>
        </w:rPr>
        <w:t xml:space="preserve">            $ref: '#/components/schemas/QosNotificationControlInfo'</w:t>
      </w:r>
    </w:p>
    <w:p w:rsidR="003F742A" w:rsidRDefault="003F742A" w:rsidP="003F742A">
      <w:pPr>
        <w:pStyle w:val="PL"/>
      </w:pPr>
      <w:r>
        <w:t xml:space="preserve">          minItems: 1</w:t>
      </w:r>
    </w:p>
    <w:p w:rsidR="003F742A" w:rsidRDefault="003F742A" w:rsidP="003F742A">
      <w:pPr>
        <w:pStyle w:val="PL"/>
        <w:rPr>
          <w:rFonts w:cs="Courier New"/>
          <w:szCs w:val="16"/>
          <w:lang w:val="en-US"/>
        </w:rPr>
      </w:pPr>
      <w:r>
        <w:rPr>
          <w:rFonts w:cs="Courier New"/>
          <w:szCs w:val="16"/>
          <w:lang w:val="en-US"/>
        </w:rPr>
        <w:t xml:space="preserve">        ratType: </w:t>
      </w:r>
    </w:p>
    <w:p w:rsidR="003F742A" w:rsidRDefault="003F742A" w:rsidP="003F742A">
      <w:pPr>
        <w:pStyle w:val="PL"/>
        <w:rPr>
          <w:rFonts w:cs="Courier New"/>
          <w:szCs w:val="16"/>
          <w:lang w:val="en-US"/>
        </w:rPr>
      </w:pPr>
      <w:r>
        <w:rPr>
          <w:rFonts w:cs="Courier New"/>
          <w:szCs w:val="16"/>
          <w:lang w:val="en-US"/>
        </w:rPr>
        <w:t xml:space="preserve">          $ref: 'TS29571_CommonData.yaml#/components/schemas/RatType'</w:t>
      </w:r>
    </w:p>
    <w:p w:rsidR="003F742A" w:rsidRDefault="003F742A" w:rsidP="003F742A">
      <w:pPr>
        <w:pStyle w:val="PL"/>
        <w:rPr>
          <w:rFonts w:cs="Courier New"/>
          <w:szCs w:val="16"/>
          <w:lang w:val="en-US"/>
        </w:rPr>
      </w:pPr>
      <w:r>
        <w:rPr>
          <w:rFonts w:cs="Courier New"/>
          <w:szCs w:val="16"/>
          <w:lang w:val="en-US"/>
        </w:rPr>
        <w:t xml:space="preserve">        ueLoc:</w:t>
      </w:r>
    </w:p>
    <w:p w:rsidR="003F742A" w:rsidRDefault="003F742A" w:rsidP="003F74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3F742A" w:rsidRDefault="003F742A" w:rsidP="003F742A">
      <w:pPr>
        <w:pStyle w:val="PL"/>
        <w:rPr>
          <w:rFonts w:cs="Courier New"/>
          <w:szCs w:val="16"/>
          <w:lang w:val="en-US"/>
        </w:rPr>
      </w:pPr>
      <w:r>
        <w:rPr>
          <w:rFonts w:cs="Courier New"/>
          <w:szCs w:val="16"/>
          <w:lang w:val="en-US"/>
        </w:rPr>
        <w:t xml:space="preserve">        ueTimeZone:</w:t>
      </w:r>
    </w:p>
    <w:p w:rsidR="003F742A" w:rsidRDefault="003F742A" w:rsidP="003F74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3F742A" w:rsidRDefault="003F742A" w:rsidP="003F742A">
      <w:pPr>
        <w:pStyle w:val="PL"/>
        <w:rPr>
          <w:rFonts w:cs="Courier New"/>
          <w:szCs w:val="16"/>
          <w:lang w:val="en-US"/>
        </w:rPr>
      </w:pPr>
      <w:r>
        <w:rPr>
          <w:rFonts w:cs="Courier New"/>
          <w:szCs w:val="16"/>
          <w:lang w:val="en-US"/>
        </w:rPr>
        <w:t xml:space="preserve">        usgRep:</w:t>
      </w:r>
    </w:p>
    <w:p w:rsidR="003F742A" w:rsidRDefault="003F742A" w:rsidP="003F742A">
      <w:pPr>
        <w:pStyle w:val="PL"/>
        <w:rPr>
          <w:rFonts w:cs="Courier New"/>
          <w:szCs w:val="16"/>
          <w:lang w:val="en-US"/>
        </w:rPr>
      </w:pPr>
      <w:r>
        <w:rPr>
          <w:rFonts w:cs="Courier New"/>
          <w:szCs w:val="16"/>
          <w:lang w:val="en-US"/>
        </w:rPr>
        <w:t xml:space="preserve">          $ref: 'TS29122_CommonData.yaml#/components/schemas/AccumulatedUsage'</w:t>
      </w:r>
    </w:p>
    <w:p w:rsidR="003F742A" w:rsidRDefault="003F742A" w:rsidP="003F742A">
      <w:pPr>
        <w:pStyle w:val="PL"/>
        <w:rPr>
          <w:ins w:id="44" w:author="ZTE" w:date="2019-10-28T14:54:00Z"/>
        </w:rPr>
      </w:pPr>
      <w:ins w:id="45" w:author="ZTE" w:date="2019-10-28T14:54:00Z">
        <w:r>
          <w:t xml:space="preserve">        ps2CsHoIndication:</w:t>
        </w:r>
      </w:ins>
    </w:p>
    <w:p w:rsidR="003F742A" w:rsidRDefault="003F742A" w:rsidP="003F742A">
      <w:pPr>
        <w:pStyle w:val="PL"/>
        <w:rPr>
          <w:ins w:id="46" w:author="ZTE" w:date="2019-10-28T14:54:00Z"/>
        </w:rPr>
      </w:pPr>
      <w:ins w:id="47" w:author="ZTE" w:date="2019-10-28T14:54:00Z">
        <w:r>
          <w:t xml:space="preserve">          type: boolean</w:t>
        </w:r>
      </w:ins>
    </w:p>
    <w:p w:rsidR="002B200D" w:rsidRPr="002B200D" w:rsidRDefault="002B200D" w:rsidP="002B200D">
      <w:pPr>
        <w:rPr>
          <w:color w:val="FF0000"/>
          <w:lang w:eastAsia="zh-CN"/>
        </w:rPr>
      </w:pPr>
      <w:r w:rsidRPr="002B200D">
        <w:rPr>
          <w:color w:val="FF0000"/>
          <w:lang w:eastAsia="zh-CN"/>
        </w:rPr>
        <w:t>********TEXT SKIPPED********</w:t>
      </w:r>
    </w:p>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4E5" w:rsidRDefault="006E34E5">
      <w:r>
        <w:separator/>
      </w:r>
    </w:p>
  </w:endnote>
  <w:endnote w:type="continuationSeparator" w:id="0">
    <w:p w:rsidR="006E34E5" w:rsidRDefault="006E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4E5" w:rsidRDefault="006E34E5">
      <w:r>
        <w:separator/>
      </w:r>
    </w:p>
  </w:footnote>
  <w:footnote w:type="continuationSeparator" w:id="0">
    <w:p w:rsidR="006E34E5" w:rsidRDefault="006E3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A56"/>
    <w:rsid w:val="00014C9C"/>
    <w:rsid w:val="00016B64"/>
    <w:rsid w:val="00021E92"/>
    <w:rsid w:val="00022E4A"/>
    <w:rsid w:val="0002563F"/>
    <w:rsid w:val="00030C8E"/>
    <w:rsid w:val="000371A3"/>
    <w:rsid w:val="000379A4"/>
    <w:rsid w:val="00041EE1"/>
    <w:rsid w:val="0004375F"/>
    <w:rsid w:val="00052F8C"/>
    <w:rsid w:val="00083F7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D43"/>
    <w:rsid w:val="0015218E"/>
    <w:rsid w:val="0016159D"/>
    <w:rsid w:val="001709D9"/>
    <w:rsid w:val="00180D48"/>
    <w:rsid w:val="00181A8C"/>
    <w:rsid w:val="00184E61"/>
    <w:rsid w:val="00192C46"/>
    <w:rsid w:val="001A08B3"/>
    <w:rsid w:val="001A7B54"/>
    <w:rsid w:val="001A7B60"/>
    <w:rsid w:val="001B52F0"/>
    <w:rsid w:val="001B5A7D"/>
    <w:rsid w:val="001B7A65"/>
    <w:rsid w:val="001C200F"/>
    <w:rsid w:val="001D4DA3"/>
    <w:rsid w:val="001E2D2E"/>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668E"/>
    <w:rsid w:val="0026004D"/>
    <w:rsid w:val="002640DD"/>
    <w:rsid w:val="002659FC"/>
    <w:rsid w:val="00272D79"/>
    <w:rsid w:val="00275D12"/>
    <w:rsid w:val="00284FEB"/>
    <w:rsid w:val="002860C4"/>
    <w:rsid w:val="00295428"/>
    <w:rsid w:val="002A00BE"/>
    <w:rsid w:val="002A079F"/>
    <w:rsid w:val="002A592F"/>
    <w:rsid w:val="002B200D"/>
    <w:rsid w:val="002B5741"/>
    <w:rsid w:val="002B70B7"/>
    <w:rsid w:val="002C3E93"/>
    <w:rsid w:val="002C6F85"/>
    <w:rsid w:val="002D0501"/>
    <w:rsid w:val="002E7630"/>
    <w:rsid w:val="002F1661"/>
    <w:rsid w:val="00305409"/>
    <w:rsid w:val="00314277"/>
    <w:rsid w:val="00331520"/>
    <w:rsid w:val="00341E88"/>
    <w:rsid w:val="00345131"/>
    <w:rsid w:val="003609EF"/>
    <w:rsid w:val="0036231A"/>
    <w:rsid w:val="00372BDC"/>
    <w:rsid w:val="00374DD4"/>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4944"/>
    <w:rsid w:val="004A5386"/>
    <w:rsid w:val="004A5A80"/>
    <w:rsid w:val="004A60EA"/>
    <w:rsid w:val="004B1FE0"/>
    <w:rsid w:val="004B6A1A"/>
    <w:rsid w:val="004B75B7"/>
    <w:rsid w:val="004C6AC8"/>
    <w:rsid w:val="004E1669"/>
    <w:rsid w:val="004E5D2E"/>
    <w:rsid w:val="004E702C"/>
    <w:rsid w:val="00501C46"/>
    <w:rsid w:val="0051580D"/>
    <w:rsid w:val="00521F9D"/>
    <w:rsid w:val="005325B8"/>
    <w:rsid w:val="00533697"/>
    <w:rsid w:val="00536565"/>
    <w:rsid w:val="00546E46"/>
    <w:rsid w:val="00547111"/>
    <w:rsid w:val="00547F20"/>
    <w:rsid w:val="00560814"/>
    <w:rsid w:val="005617EA"/>
    <w:rsid w:val="00564020"/>
    <w:rsid w:val="00565B0D"/>
    <w:rsid w:val="00570453"/>
    <w:rsid w:val="00570F92"/>
    <w:rsid w:val="005779A4"/>
    <w:rsid w:val="00586B23"/>
    <w:rsid w:val="00586E02"/>
    <w:rsid w:val="00591FE5"/>
    <w:rsid w:val="00592D74"/>
    <w:rsid w:val="00594EDE"/>
    <w:rsid w:val="005A57E0"/>
    <w:rsid w:val="005B1253"/>
    <w:rsid w:val="005B2C50"/>
    <w:rsid w:val="005C54FB"/>
    <w:rsid w:val="005D466B"/>
    <w:rsid w:val="005D5059"/>
    <w:rsid w:val="005D7FD3"/>
    <w:rsid w:val="005E2C44"/>
    <w:rsid w:val="005E4461"/>
    <w:rsid w:val="0060558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34E5"/>
    <w:rsid w:val="006E7590"/>
    <w:rsid w:val="00701894"/>
    <w:rsid w:val="00704B73"/>
    <w:rsid w:val="007067A3"/>
    <w:rsid w:val="007319D9"/>
    <w:rsid w:val="00762393"/>
    <w:rsid w:val="0076682A"/>
    <w:rsid w:val="00767D29"/>
    <w:rsid w:val="00786A4B"/>
    <w:rsid w:val="00792342"/>
    <w:rsid w:val="00796290"/>
    <w:rsid w:val="007977A8"/>
    <w:rsid w:val="007A073B"/>
    <w:rsid w:val="007B4970"/>
    <w:rsid w:val="007B512A"/>
    <w:rsid w:val="007B5A7F"/>
    <w:rsid w:val="007C1233"/>
    <w:rsid w:val="007C2097"/>
    <w:rsid w:val="007C6D3F"/>
    <w:rsid w:val="007D64A1"/>
    <w:rsid w:val="007D6A07"/>
    <w:rsid w:val="007D7530"/>
    <w:rsid w:val="007F23A1"/>
    <w:rsid w:val="007F3927"/>
    <w:rsid w:val="007F445C"/>
    <w:rsid w:val="007F7259"/>
    <w:rsid w:val="008004EC"/>
    <w:rsid w:val="00801273"/>
    <w:rsid w:val="008040A8"/>
    <w:rsid w:val="008234C0"/>
    <w:rsid w:val="008279FA"/>
    <w:rsid w:val="00840E17"/>
    <w:rsid w:val="00843F7D"/>
    <w:rsid w:val="0084452A"/>
    <w:rsid w:val="008506FF"/>
    <w:rsid w:val="008552ED"/>
    <w:rsid w:val="008626E7"/>
    <w:rsid w:val="00866C5F"/>
    <w:rsid w:val="00870EE7"/>
    <w:rsid w:val="0088228D"/>
    <w:rsid w:val="008863B9"/>
    <w:rsid w:val="00887FA8"/>
    <w:rsid w:val="00891B98"/>
    <w:rsid w:val="00894ABC"/>
    <w:rsid w:val="008A2D95"/>
    <w:rsid w:val="008A45A6"/>
    <w:rsid w:val="008B60B6"/>
    <w:rsid w:val="008F193E"/>
    <w:rsid w:val="008F686C"/>
    <w:rsid w:val="008F68B0"/>
    <w:rsid w:val="009148DE"/>
    <w:rsid w:val="009250B0"/>
    <w:rsid w:val="0093079E"/>
    <w:rsid w:val="00931380"/>
    <w:rsid w:val="00935BE5"/>
    <w:rsid w:val="00941E30"/>
    <w:rsid w:val="00944A35"/>
    <w:rsid w:val="00962A26"/>
    <w:rsid w:val="00971E2A"/>
    <w:rsid w:val="009777D9"/>
    <w:rsid w:val="009842E6"/>
    <w:rsid w:val="00987092"/>
    <w:rsid w:val="009900D2"/>
    <w:rsid w:val="00991B88"/>
    <w:rsid w:val="00996086"/>
    <w:rsid w:val="00996207"/>
    <w:rsid w:val="00996440"/>
    <w:rsid w:val="009A0284"/>
    <w:rsid w:val="009A2D2A"/>
    <w:rsid w:val="009A5753"/>
    <w:rsid w:val="009A579D"/>
    <w:rsid w:val="009B1C7F"/>
    <w:rsid w:val="009B3282"/>
    <w:rsid w:val="009D04E6"/>
    <w:rsid w:val="009D3DD9"/>
    <w:rsid w:val="009D5860"/>
    <w:rsid w:val="009E3297"/>
    <w:rsid w:val="009E7969"/>
    <w:rsid w:val="009F00C7"/>
    <w:rsid w:val="009F119B"/>
    <w:rsid w:val="009F734F"/>
    <w:rsid w:val="009F7654"/>
    <w:rsid w:val="00A02696"/>
    <w:rsid w:val="00A1286A"/>
    <w:rsid w:val="00A2344C"/>
    <w:rsid w:val="00A246B6"/>
    <w:rsid w:val="00A2542C"/>
    <w:rsid w:val="00A27521"/>
    <w:rsid w:val="00A32ED2"/>
    <w:rsid w:val="00A447A3"/>
    <w:rsid w:val="00A47E70"/>
    <w:rsid w:val="00A50CF0"/>
    <w:rsid w:val="00A64CF9"/>
    <w:rsid w:val="00A6529A"/>
    <w:rsid w:val="00A7304D"/>
    <w:rsid w:val="00A73CED"/>
    <w:rsid w:val="00A753E8"/>
    <w:rsid w:val="00A7671C"/>
    <w:rsid w:val="00A77F70"/>
    <w:rsid w:val="00A811C8"/>
    <w:rsid w:val="00A83274"/>
    <w:rsid w:val="00A91A92"/>
    <w:rsid w:val="00A96AD3"/>
    <w:rsid w:val="00A977C9"/>
    <w:rsid w:val="00AA2CBC"/>
    <w:rsid w:val="00AA78F2"/>
    <w:rsid w:val="00AB1042"/>
    <w:rsid w:val="00AB124F"/>
    <w:rsid w:val="00AB77EE"/>
    <w:rsid w:val="00AC27F4"/>
    <w:rsid w:val="00AC5820"/>
    <w:rsid w:val="00AD1CD8"/>
    <w:rsid w:val="00AD6445"/>
    <w:rsid w:val="00AE6993"/>
    <w:rsid w:val="00B03194"/>
    <w:rsid w:val="00B133AD"/>
    <w:rsid w:val="00B2135A"/>
    <w:rsid w:val="00B258BB"/>
    <w:rsid w:val="00B57B61"/>
    <w:rsid w:val="00B618BE"/>
    <w:rsid w:val="00B67B97"/>
    <w:rsid w:val="00B70E8E"/>
    <w:rsid w:val="00B743D1"/>
    <w:rsid w:val="00B8022A"/>
    <w:rsid w:val="00B80F04"/>
    <w:rsid w:val="00B826B2"/>
    <w:rsid w:val="00B95D99"/>
    <w:rsid w:val="00B968C8"/>
    <w:rsid w:val="00BA2CC1"/>
    <w:rsid w:val="00BA3B50"/>
    <w:rsid w:val="00BA3EC5"/>
    <w:rsid w:val="00BA51D9"/>
    <w:rsid w:val="00BB4498"/>
    <w:rsid w:val="00BB5DFC"/>
    <w:rsid w:val="00BD279D"/>
    <w:rsid w:val="00BD6BB8"/>
    <w:rsid w:val="00BF0493"/>
    <w:rsid w:val="00BF22A5"/>
    <w:rsid w:val="00C03F19"/>
    <w:rsid w:val="00C32BEA"/>
    <w:rsid w:val="00C401EE"/>
    <w:rsid w:val="00C442EC"/>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3F9A"/>
    <w:rsid w:val="00D066D7"/>
    <w:rsid w:val="00D06D51"/>
    <w:rsid w:val="00D15C66"/>
    <w:rsid w:val="00D24991"/>
    <w:rsid w:val="00D2635C"/>
    <w:rsid w:val="00D264A3"/>
    <w:rsid w:val="00D275BA"/>
    <w:rsid w:val="00D43C18"/>
    <w:rsid w:val="00D50255"/>
    <w:rsid w:val="00D510FA"/>
    <w:rsid w:val="00D66520"/>
    <w:rsid w:val="00D909C1"/>
    <w:rsid w:val="00D930CD"/>
    <w:rsid w:val="00DA430F"/>
    <w:rsid w:val="00DD6B81"/>
    <w:rsid w:val="00DE34CF"/>
    <w:rsid w:val="00DE586E"/>
    <w:rsid w:val="00DE6316"/>
    <w:rsid w:val="00DE72C7"/>
    <w:rsid w:val="00E051D0"/>
    <w:rsid w:val="00E061B2"/>
    <w:rsid w:val="00E13F3D"/>
    <w:rsid w:val="00E14DDB"/>
    <w:rsid w:val="00E2535E"/>
    <w:rsid w:val="00E34898"/>
    <w:rsid w:val="00E36E9C"/>
    <w:rsid w:val="00E4352A"/>
    <w:rsid w:val="00E46D4C"/>
    <w:rsid w:val="00E47CC5"/>
    <w:rsid w:val="00E52D67"/>
    <w:rsid w:val="00E55E10"/>
    <w:rsid w:val="00E76D5F"/>
    <w:rsid w:val="00E8079D"/>
    <w:rsid w:val="00E87411"/>
    <w:rsid w:val="00EA1600"/>
    <w:rsid w:val="00EB09B7"/>
    <w:rsid w:val="00EC244A"/>
    <w:rsid w:val="00EC24C3"/>
    <w:rsid w:val="00EC71CB"/>
    <w:rsid w:val="00EC725F"/>
    <w:rsid w:val="00ED0D38"/>
    <w:rsid w:val="00ED36E2"/>
    <w:rsid w:val="00ED4441"/>
    <w:rsid w:val="00ED6D4A"/>
    <w:rsid w:val="00EE7661"/>
    <w:rsid w:val="00EE7D7C"/>
    <w:rsid w:val="00F25D98"/>
    <w:rsid w:val="00F300FB"/>
    <w:rsid w:val="00F30D2E"/>
    <w:rsid w:val="00F3555A"/>
    <w:rsid w:val="00F42A14"/>
    <w:rsid w:val="00F44918"/>
    <w:rsid w:val="00F45A6A"/>
    <w:rsid w:val="00F52169"/>
    <w:rsid w:val="00F7191E"/>
    <w:rsid w:val="00F71E43"/>
    <w:rsid w:val="00F77565"/>
    <w:rsid w:val="00F9336E"/>
    <w:rsid w:val="00FB6386"/>
    <w:rsid w:val="00FC1011"/>
    <w:rsid w:val="00FC40DA"/>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CCCAC-3770-4168-B5F7-4FCA817A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6</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166</cp:revision>
  <cp:lastPrinted>1900-12-31T16:00:00Z</cp:lastPrinted>
  <dcterms:created xsi:type="dcterms:W3CDTF">2019-10-10T14:47:00Z</dcterms:created>
  <dcterms:modified xsi:type="dcterms:W3CDTF">2019-11-01T02:12:00Z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